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A9779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A3FF0">
        <w:rPr>
          <w:b/>
          <w:noProof/>
          <w:sz w:val="24"/>
        </w:rPr>
        <w:fldChar w:fldCharType="begin"/>
      </w:r>
      <w:r w:rsidR="004A3FF0">
        <w:rPr>
          <w:b/>
          <w:noProof/>
          <w:sz w:val="24"/>
        </w:rPr>
        <w:instrText xml:space="preserve"> DOCPROPERTY  TSG/WGRef  \* MERGEFORMAT </w:instrText>
      </w:r>
      <w:r w:rsidR="004A3FF0">
        <w:rPr>
          <w:b/>
          <w:noProof/>
          <w:sz w:val="24"/>
        </w:rPr>
        <w:fldChar w:fldCharType="separate"/>
      </w:r>
      <w:r w:rsidR="00A82DB4">
        <w:rPr>
          <w:b/>
          <w:noProof/>
          <w:sz w:val="24"/>
        </w:rPr>
        <w:t>RAN WG4</w:t>
      </w:r>
      <w:r w:rsidR="004A3FF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Meetig #</w:t>
      </w:r>
      <w:r w:rsidR="004A3FF0">
        <w:rPr>
          <w:b/>
          <w:noProof/>
          <w:sz w:val="24"/>
        </w:rPr>
        <w:fldChar w:fldCharType="begin"/>
      </w:r>
      <w:r w:rsidR="004A3FF0">
        <w:rPr>
          <w:b/>
          <w:noProof/>
          <w:sz w:val="24"/>
        </w:rPr>
        <w:instrText xml:space="preserve"> DOCPROPERTY  MtgSeq  \* MERGEFORMAT </w:instrText>
      </w:r>
      <w:r w:rsidR="004A3FF0">
        <w:rPr>
          <w:b/>
          <w:noProof/>
          <w:sz w:val="24"/>
        </w:rPr>
        <w:fldChar w:fldCharType="separate"/>
      </w:r>
      <w:r w:rsidR="00A82DB4">
        <w:rPr>
          <w:b/>
          <w:noProof/>
          <w:sz w:val="24"/>
        </w:rPr>
        <w:t>111</w:t>
      </w:r>
      <w:r w:rsidR="004A3FF0">
        <w:fldChar w:fldCharType="end"/>
      </w:r>
      <w:r>
        <w:rPr>
          <w:b/>
          <w:i/>
          <w:noProof/>
          <w:sz w:val="28"/>
        </w:rPr>
        <w:tab/>
      </w:r>
      <w:r w:rsidR="005B140C" w:rsidRPr="005B140C">
        <w:rPr>
          <w:b/>
          <w:i/>
          <w:noProof/>
          <w:sz w:val="28"/>
        </w:rPr>
        <w:t>R4-2409179</w:t>
      </w:r>
    </w:p>
    <w:p w14:paraId="7CB45193" w14:textId="37021629" w:rsidR="001E41F3" w:rsidRDefault="00A82D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20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65F86F" w:rsidR="001E41F3" w:rsidRPr="00410371" w:rsidRDefault="00A144EB" w:rsidP="00A144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CBAF03" w:rsidR="001E41F3" w:rsidRPr="00410371" w:rsidRDefault="005B140C" w:rsidP="005B140C">
            <w:pPr>
              <w:pStyle w:val="CRCoverPage"/>
              <w:spacing w:after="0"/>
              <w:jc w:val="center"/>
              <w:rPr>
                <w:noProof/>
              </w:rPr>
            </w:pPr>
            <w:r w:rsidRPr="005B140C">
              <w:rPr>
                <w:b/>
                <w:noProof/>
                <w:sz w:val="28"/>
              </w:rPr>
              <w:t>0747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80368B" w:rsidR="001E41F3" w:rsidRPr="00410371" w:rsidRDefault="00A144EB" w:rsidP="00A144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222A3E" w:rsidR="001E41F3" w:rsidRPr="00410371" w:rsidRDefault="00A144EB" w:rsidP="00A144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BB6D68" w:rsidR="00F25D98" w:rsidRDefault="00A14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24AF00" w:rsidR="001E41F3" w:rsidRDefault="007A6796" w:rsidP="007A6796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>
              <w:rPr>
                <w:noProof/>
              </w:rPr>
              <w:t>NR_newRAT</w:t>
            </w:r>
            <w:proofErr w:type="spellEnd"/>
            <w:r>
              <w:rPr>
                <w:noProof/>
              </w:rPr>
              <w:t>-Core</w:t>
            </w:r>
            <w:r>
              <w:t xml:space="preserve">) CR for </w:t>
            </w:r>
            <w:r w:rsidRPr="001D6A6B">
              <w:t>TS 38.101-</w:t>
            </w:r>
            <w:r>
              <w:t>2:</w:t>
            </w:r>
            <w:r w:rsidRPr="001D6A6B">
              <w:t xml:space="preserve"> </w:t>
            </w:r>
            <w:r>
              <w:t xml:space="preserve">Correction on the </w:t>
            </w:r>
            <w:proofErr w:type="spellStart"/>
            <w:r>
              <w:t>modifiedMPR</w:t>
            </w:r>
            <w:proofErr w:type="spellEnd"/>
            <w:r>
              <w:t xml:space="preserve">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D5E587" w:rsidR="001E41F3" w:rsidRDefault="00A14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C7270B" w:rsidR="001E41F3" w:rsidRDefault="00A144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7BD9A" w:rsidR="001E41F3" w:rsidRDefault="00F31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273AAE" w:rsidR="001E41F3" w:rsidRDefault="004A3FF0" w:rsidP="00865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65322">
              <w:rPr>
                <w:noProof/>
              </w:rPr>
              <w:t>2024-05-20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E2C92B" w:rsidR="001E41F3" w:rsidRDefault="004A3FF0" w:rsidP="008653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653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A06570" w:rsidR="001E41F3" w:rsidRDefault="00865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E5C07E" w:rsidR="001E41F3" w:rsidRDefault="000E6AF8" w:rsidP="00D5319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According to the definition of the field modifiedMPRbehavior, for NR band n258, if the third bit is set to 1, then such UE would support NS_203 and/or CA_NS_203</w:t>
            </w:r>
            <w:r w:rsidR="00D53192">
              <w:rPr>
                <w:noProof/>
              </w:rPr>
              <w:t xml:space="preserve"> as defined </w:t>
            </w:r>
            <w:r w:rsidR="00EE7D11">
              <w:rPr>
                <w:noProof/>
              </w:rPr>
              <w:t>in clause 6.5.3.2.4/6.5A.3.2.4</w:t>
            </w:r>
            <w:r>
              <w:rPr>
                <w:noProof/>
              </w:rPr>
              <w:t xml:space="preserve"> related to EESS protection. </w:t>
            </w:r>
            <w:r w:rsidR="00D53192">
              <w:rPr>
                <w:noProof/>
              </w:rPr>
              <w:t>However,</w:t>
            </w:r>
            <w:r>
              <w:rPr>
                <w:noProof/>
              </w:rPr>
              <w:t xml:space="preserve"> the spec version introducing NS_203 and </w:t>
            </w:r>
            <w:r w:rsidR="00D53192">
              <w:rPr>
                <w:noProof/>
              </w:rPr>
              <w:t xml:space="preserve">CA_NS_203 should be v15.12.0 but not v15.11.0 which is currently refered to in the spec.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D16389" w:rsidR="001E41F3" w:rsidRDefault="00EB47D0" w:rsidP="00EB47D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For the definition of the third bit in the field for NR band n258 in Table H.1-1 for NS_203/CA_NS_203, change the reference spec version from v15.11.0 to v15.12.0.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DCF51" w:rsidR="001E41F3" w:rsidRDefault="00EB47D0" w:rsidP="00EB47D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The definition of NS_203/CA_NS_203 cannot be found in TS 38.101-2 v15.11.0.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11A90" w:rsidR="001E41F3" w:rsidRDefault="00007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H.1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6A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E6AF8" w:rsidRDefault="000E6AF8" w:rsidP="000E6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E89608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E6AF8" w:rsidRDefault="000E6AF8" w:rsidP="000E6A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E6AF8" w:rsidRDefault="000E6AF8" w:rsidP="000E6A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A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6AF8" w:rsidRDefault="000E6AF8" w:rsidP="000E6A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D07D08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E6AF8" w:rsidRDefault="000E6AF8" w:rsidP="000E6A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D92A67" w:rsidR="000E6AF8" w:rsidRDefault="000E6AF8" w:rsidP="000E6A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0E6A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E6AF8" w:rsidRDefault="000E6AF8" w:rsidP="000E6A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598AB9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E6AF8" w:rsidRDefault="000E6AF8" w:rsidP="000E6A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E6AF8" w:rsidRDefault="000E6AF8" w:rsidP="000E6A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4D4B2" w14:textId="77777777" w:rsidR="00B34559" w:rsidRPr="00D07DE7" w:rsidRDefault="00B34559" w:rsidP="00B34559">
      <w:pPr>
        <w:pStyle w:val="2"/>
        <w:jc w:val="center"/>
        <w:rPr>
          <w:b/>
          <w:bCs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</w:t>
      </w:r>
      <w:r w:rsidRPr="00584949">
        <w:rPr>
          <w:rStyle w:val="af1"/>
          <w:color w:val="C00000"/>
          <w:lang w:eastAsia="zh-CN"/>
        </w:rPr>
        <w:t>&gt;&gt;</w:t>
      </w:r>
    </w:p>
    <w:p w14:paraId="4AD94AA4" w14:textId="77777777" w:rsidR="00B34559" w:rsidRPr="000F608E" w:rsidRDefault="00B34559" w:rsidP="00B34559">
      <w:pPr>
        <w:pStyle w:val="8"/>
      </w:pPr>
      <w:bookmarkStart w:id="2" w:name="_Toc114501416"/>
      <w:bookmarkStart w:id="3" w:name="_Toc115255718"/>
      <w:bookmarkStart w:id="4" w:name="_Toc124292149"/>
      <w:bookmarkStart w:id="5" w:name="_Toc124292512"/>
      <w:bookmarkStart w:id="6" w:name="_Toc124293217"/>
      <w:bookmarkStart w:id="7" w:name="_Toc130569466"/>
      <w:bookmarkStart w:id="8" w:name="_Toc131707676"/>
      <w:bookmarkStart w:id="9" w:name="_Toc137454434"/>
      <w:bookmarkStart w:id="10" w:name="_Toc138887368"/>
      <w:bookmarkStart w:id="11" w:name="_Toc138968280"/>
      <w:bookmarkStart w:id="12" w:name="_Toc145691496"/>
      <w:bookmarkStart w:id="13" w:name="_Toc155383438"/>
      <w:bookmarkStart w:id="14" w:name="_Toc161755794"/>
      <w:r w:rsidRPr="001C0CC4">
        <w:t xml:space="preserve">Annex H </w:t>
      </w:r>
      <w:r>
        <w:t>(Normative)</w:t>
      </w:r>
      <w:bookmarkEnd w:id="2"/>
      <w:bookmarkEnd w:id="3"/>
      <w:bookmarkEnd w:id="4"/>
      <w:r>
        <w:t>:</w:t>
      </w:r>
      <w:r w:rsidRPr="007513A5">
        <w:br/>
      </w:r>
      <w:bookmarkStart w:id="15" w:name="_Toc45889745"/>
      <w:bookmarkStart w:id="16" w:name="_Toc52203935"/>
      <w:bookmarkStart w:id="17" w:name="_Toc53172725"/>
      <w:bookmarkStart w:id="18" w:name="_Toc61118494"/>
      <w:bookmarkStart w:id="19" w:name="_Toc67923290"/>
      <w:bookmarkStart w:id="20" w:name="_Toc75295953"/>
      <w:bookmarkStart w:id="21" w:name="_Toc76510378"/>
      <w:bookmarkStart w:id="22" w:name="_Toc83131083"/>
      <w:bookmarkStart w:id="23" w:name="_Toc90589329"/>
      <w:bookmarkStart w:id="24" w:name="_Toc98870331"/>
      <w:bookmarkStart w:id="25" w:name="_Toc106545895"/>
      <w:bookmarkStart w:id="26" w:name="_Toc114501417"/>
      <w:bookmarkStart w:id="27" w:name="_Toc115255719"/>
      <w:bookmarkStart w:id="28" w:name="_Toc124292150"/>
      <w:r w:rsidRPr="006E2459">
        <w:t xml:space="preserve">Modified MPR </w:t>
      </w:r>
      <w:proofErr w:type="spellStart"/>
      <w:r w:rsidRPr="006E2459">
        <w:t>behavior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proofErr w:type="spellEnd"/>
    </w:p>
    <w:p w14:paraId="0D11417C" w14:textId="77777777" w:rsidR="00B34559" w:rsidRPr="006E2459" w:rsidRDefault="00B34559" w:rsidP="00B34559">
      <w:pPr>
        <w:pStyle w:val="1"/>
      </w:pPr>
      <w:bookmarkStart w:id="29" w:name="_Toc45889746"/>
      <w:bookmarkStart w:id="30" w:name="_Toc52203936"/>
      <w:bookmarkStart w:id="31" w:name="_Toc53172726"/>
      <w:bookmarkStart w:id="32" w:name="_Toc61118495"/>
      <w:bookmarkStart w:id="33" w:name="_Toc67923291"/>
      <w:bookmarkStart w:id="34" w:name="_Toc75295954"/>
      <w:bookmarkStart w:id="35" w:name="_Toc76510379"/>
      <w:bookmarkStart w:id="36" w:name="_Toc83131084"/>
      <w:bookmarkStart w:id="37" w:name="_Toc90589330"/>
      <w:bookmarkStart w:id="38" w:name="_Toc98870332"/>
      <w:bookmarkStart w:id="39" w:name="_Toc106545896"/>
      <w:bookmarkStart w:id="40" w:name="_Toc114501418"/>
      <w:bookmarkStart w:id="41" w:name="_Toc115255720"/>
      <w:bookmarkStart w:id="42" w:name="_Toc124292151"/>
      <w:bookmarkStart w:id="43" w:name="_Toc124292513"/>
      <w:bookmarkStart w:id="44" w:name="_Toc124293218"/>
      <w:bookmarkStart w:id="45" w:name="_Toc130569467"/>
      <w:bookmarkStart w:id="46" w:name="_Toc131707677"/>
      <w:bookmarkStart w:id="47" w:name="_Toc137454435"/>
      <w:bookmarkStart w:id="48" w:name="_Toc138887369"/>
      <w:bookmarkStart w:id="49" w:name="_Toc138968281"/>
      <w:bookmarkStart w:id="50" w:name="_Toc145691497"/>
      <w:bookmarkStart w:id="51" w:name="_Toc155383439"/>
      <w:bookmarkStart w:id="52" w:name="_Toc161755795"/>
      <w:r>
        <w:t>H.1</w:t>
      </w:r>
      <w:r>
        <w:tab/>
      </w:r>
      <w:r w:rsidRPr="006E2459">
        <w:t xml:space="preserve">Indication of modified MPR </w:t>
      </w:r>
      <w:proofErr w:type="spellStart"/>
      <w:r w:rsidRPr="006E2459">
        <w:t>behavior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proofErr w:type="spellEnd"/>
    </w:p>
    <w:p w14:paraId="6A09E598" w14:textId="77777777" w:rsidR="00B34559" w:rsidRDefault="00B34559" w:rsidP="00B34559">
      <w:r w:rsidRPr="00DF6DD6">
        <w:t xml:space="preserve">This annex contains the definitions of the bits in the field </w:t>
      </w:r>
      <w:proofErr w:type="spellStart"/>
      <w:r>
        <w:rPr>
          <w:i/>
        </w:rPr>
        <w:t>m</w:t>
      </w:r>
      <w:r w:rsidRPr="00DF6DD6">
        <w:rPr>
          <w:i/>
        </w:rPr>
        <w:t>odifiedMPR</w:t>
      </w:r>
      <w:r>
        <w:rPr>
          <w:i/>
        </w:rPr>
        <w:t>-B</w:t>
      </w:r>
      <w:r w:rsidRPr="00DF6DD6">
        <w:rPr>
          <w:i/>
        </w:rPr>
        <w:t>ehavior</w:t>
      </w:r>
      <w:proofErr w:type="spellEnd"/>
      <w:r w:rsidRPr="00DF6DD6">
        <w:t xml:space="preserve"> indicated </w:t>
      </w:r>
      <w:r>
        <w:t xml:space="preserve">per supported NR band </w:t>
      </w:r>
      <w:r w:rsidRPr="00DF6DD6">
        <w:t xml:space="preserve">in the IE </w:t>
      </w:r>
      <w:r w:rsidRPr="00A962E8">
        <w:rPr>
          <w:i/>
          <w:iCs/>
        </w:rPr>
        <w:t>RF-Parameters</w:t>
      </w:r>
      <w:r w:rsidRPr="00DF6DD6">
        <w:t xml:space="preserve"> [</w:t>
      </w:r>
      <w:r>
        <w:t>13</w:t>
      </w:r>
      <w:r w:rsidRPr="00DF6DD6">
        <w:t xml:space="preserve">] by a UE supporting an MPR or A-MPR modified </w:t>
      </w:r>
      <w:r w:rsidRPr="00F61B23">
        <w:t>in a given version of this specification.</w:t>
      </w:r>
      <w:r w:rsidRPr="00DF6DD6">
        <w:t xml:space="preserve"> </w:t>
      </w:r>
      <w:r>
        <w:t>A modified MPR or A-MPR behaviour can apply to a supported NR band in stand-alone operation (including CA and NN-DC operation</w:t>
      </w:r>
      <w:r w:rsidRPr="00F61B23">
        <w:t xml:space="preserve">) or in non-standalone operation with the said NR band as part of an EN-DC or NE-DC band combination. </w:t>
      </w:r>
      <w:r w:rsidRPr="009253DE">
        <w:t>Moreover, the bits in the field can explicitly indicate NS value(s) supported by a UE.</w:t>
      </w:r>
    </w:p>
    <w:p w14:paraId="18B9F73A" w14:textId="77777777" w:rsidR="00B34559" w:rsidRPr="00DF6DD6" w:rsidRDefault="00B34559" w:rsidP="00B34559">
      <w:r>
        <w:t>NOTE 1:</w:t>
      </w:r>
      <w:r>
        <w:tab/>
        <w:t xml:space="preserve">In the present release, the </w:t>
      </w:r>
      <w:proofErr w:type="spellStart"/>
      <w:r w:rsidRPr="00DF6DD6">
        <w:rPr>
          <w:i/>
        </w:rPr>
        <w:t>modifiedMPR</w:t>
      </w:r>
      <w:r>
        <w:rPr>
          <w:i/>
        </w:rPr>
        <w:t>-B</w:t>
      </w:r>
      <w:r w:rsidRPr="00DF6DD6">
        <w:rPr>
          <w:i/>
        </w:rPr>
        <w:t>ehavior</w:t>
      </w:r>
      <w:proofErr w:type="spellEnd"/>
      <w:r w:rsidRPr="00DF6DD6">
        <w:t xml:space="preserve"> is indicated</w:t>
      </w:r>
      <w:r>
        <w:t xml:space="preserve"> </w:t>
      </w:r>
      <w:r w:rsidRPr="00DF6DD6">
        <w:t>[</w:t>
      </w:r>
      <w:r>
        <w:t>13</w:t>
      </w:r>
      <w:r w:rsidRPr="00DF6DD6">
        <w:t xml:space="preserve">] by an 8-bit bitmap per </w:t>
      </w:r>
      <w:r>
        <w:t xml:space="preserve">supported </w:t>
      </w:r>
      <w:r w:rsidRPr="00DF6DD6">
        <w:t>NR band.</w:t>
      </w:r>
    </w:p>
    <w:p w14:paraId="314E1AFA" w14:textId="77777777" w:rsidR="00B34559" w:rsidRPr="006E2459" w:rsidRDefault="00B34559" w:rsidP="00B34559">
      <w:pPr>
        <w:pStyle w:val="TH"/>
      </w:pPr>
      <w:r w:rsidRPr="006E2459">
        <w:t xml:space="preserve">Table H.1-1: Definitions of the bits in the field </w:t>
      </w:r>
      <w:proofErr w:type="spellStart"/>
      <w:r w:rsidRPr="006E2459">
        <w:rPr>
          <w:i/>
        </w:rPr>
        <w:t>modifiedMPRbehavior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576"/>
        <w:gridCol w:w="4218"/>
        <w:gridCol w:w="2439"/>
      </w:tblGrid>
      <w:tr w:rsidR="00B34559" w:rsidRPr="006E2459" w14:paraId="5058C395" w14:textId="77777777" w:rsidTr="00F91DFB">
        <w:trPr>
          <w:jc w:val="center"/>
        </w:trPr>
        <w:tc>
          <w:tcPr>
            <w:tcW w:w="1396" w:type="dxa"/>
          </w:tcPr>
          <w:p w14:paraId="1C6DB76C" w14:textId="77777777" w:rsidR="00B34559" w:rsidRPr="006E2459" w:rsidRDefault="00B34559" w:rsidP="00F91DFB">
            <w:pPr>
              <w:pStyle w:val="TAH"/>
              <w:rPr>
                <w:rFonts w:cs="Arial"/>
              </w:rPr>
            </w:pPr>
            <w:r w:rsidRPr="006E2459">
              <w:rPr>
                <w:rFonts w:cs="Arial"/>
              </w:rPr>
              <w:t>NR Band</w:t>
            </w:r>
          </w:p>
        </w:tc>
        <w:tc>
          <w:tcPr>
            <w:tcW w:w="1576" w:type="dxa"/>
          </w:tcPr>
          <w:p w14:paraId="38227277" w14:textId="77777777" w:rsidR="00B34559" w:rsidRPr="006E2459" w:rsidRDefault="00B34559" w:rsidP="00F91DFB">
            <w:pPr>
              <w:pStyle w:val="TAH"/>
              <w:rPr>
                <w:rFonts w:cs="Arial"/>
                <w:i/>
              </w:rPr>
            </w:pPr>
            <w:r w:rsidRPr="006E2459">
              <w:rPr>
                <w:rFonts w:cs="Arial"/>
              </w:rPr>
              <w:t>Index of field</w:t>
            </w:r>
          </w:p>
          <w:p w14:paraId="1C8E1CF8" w14:textId="77777777" w:rsidR="00B34559" w:rsidRPr="006E2459" w:rsidRDefault="00B34559" w:rsidP="00F91DFB">
            <w:pPr>
              <w:pStyle w:val="TAH"/>
              <w:rPr>
                <w:rFonts w:cs="Arial"/>
              </w:rPr>
            </w:pPr>
            <w:r w:rsidRPr="006E2459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218" w:type="dxa"/>
          </w:tcPr>
          <w:p w14:paraId="12FA127D" w14:textId="77777777" w:rsidR="00B34559" w:rsidRPr="006E2459" w:rsidRDefault="00B34559" w:rsidP="00F91DFB">
            <w:pPr>
              <w:pStyle w:val="TAH"/>
              <w:rPr>
                <w:rFonts w:cs="Arial"/>
              </w:rPr>
            </w:pPr>
            <w:r w:rsidRPr="006E2459">
              <w:rPr>
                <w:rFonts w:cs="Arial"/>
              </w:rPr>
              <w:t>Definition</w:t>
            </w:r>
          </w:p>
          <w:p w14:paraId="1EA40853" w14:textId="77777777" w:rsidR="00B34559" w:rsidRPr="006E2459" w:rsidRDefault="00B34559" w:rsidP="00F91DFB">
            <w:pPr>
              <w:pStyle w:val="TAH"/>
              <w:rPr>
                <w:rFonts w:cs="Arial"/>
                <w:b w:val="0"/>
                <w:bCs/>
              </w:rPr>
            </w:pPr>
            <w:r w:rsidRPr="006E2459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39" w:type="dxa"/>
          </w:tcPr>
          <w:p w14:paraId="15E01380" w14:textId="77777777" w:rsidR="00B34559" w:rsidRPr="006E2459" w:rsidRDefault="00B34559" w:rsidP="00F91DFB">
            <w:pPr>
              <w:pStyle w:val="TAH"/>
              <w:rPr>
                <w:rFonts w:cs="Arial"/>
              </w:rPr>
            </w:pPr>
            <w:r w:rsidRPr="006E2459">
              <w:rPr>
                <w:rFonts w:cs="Arial"/>
              </w:rPr>
              <w:t>Notes</w:t>
            </w:r>
          </w:p>
        </w:tc>
      </w:tr>
      <w:tr w:rsidR="00B34559" w:rsidRPr="006E2459" w14:paraId="18953514" w14:textId="77777777" w:rsidTr="00F91DFB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F9CD" w14:textId="77777777" w:rsidR="00B34559" w:rsidRPr="006E2459" w:rsidRDefault="00B34559" w:rsidP="00F91DFB">
            <w:pPr>
              <w:pStyle w:val="TAC"/>
            </w:pPr>
            <w:r>
              <w:t>n257</w:t>
            </w:r>
          </w:p>
        </w:tc>
        <w:tc>
          <w:tcPr>
            <w:tcW w:w="1576" w:type="dxa"/>
          </w:tcPr>
          <w:p w14:paraId="48A32309" w14:textId="77777777" w:rsidR="00B34559" w:rsidRPr="006E2459" w:rsidRDefault="00B34559" w:rsidP="00F91DF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3583E9F6" w14:textId="77777777" w:rsidR="00B34559" w:rsidRPr="006E2459" w:rsidRDefault="00B34559" w:rsidP="00F91DFB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FR2</w:t>
            </w:r>
            <w:r w:rsidRPr="006E245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power class 3 </w:t>
            </w:r>
            <w:r w:rsidRPr="006E2459">
              <w:rPr>
                <w:rFonts w:cs="Arial"/>
              </w:rPr>
              <w:t xml:space="preserve">MPR as defined in clause </w:t>
            </w:r>
            <w:r w:rsidRPr="00446013">
              <w:t>6.2.2.3</w:t>
            </w:r>
            <w:r w:rsidRPr="006E2459">
              <w:rPr>
                <w:rFonts w:cs="Arial"/>
              </w:rPr>
              <w:t xml:space="preserve"> 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6</w:t>
            </w:r>
            <w:r w:rsidRPr="006E2459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>.0</w:t>
            </w:r>
          </w:p>
        </w:tc>
        <w:tc>
          <w:tcPr>
            <w:tcW w:w="2439" w:type="dxa"/>
          </w:tcPr>
          <w:p w14:paraId="20B3461B" w14:textId="77777777" w:rsidR="00B34559" w:rsidRPr="006E2459" w:rsidRDefault="00B34559" w:rsidP="00F91DFB">
            <w:pPr>
              <w:pStyle w:val="TAL"/>
              <w:jc w:val="center"/>
              <w:rPr>
                <w:rFonts w:cs="Arial"/>
              </w:rPr>
            </w:pPr>
            <w:r w:rsidRPr="006E2459">
              <w:rPr>
                <w:rFonts w:cs="Arial"/>
              </w:rPr>
              <w:t>- This bit may be set to 1 by a UE supporting</w:t>
            </w:r>
            <w:r>
              <w:rPr>
                <w:rFonts w:cs="Arial"/>
              </w:rPr>
              <w:t xml:space="preserve"> </w:t>
            </w:r>
            <w:r>
              <w:t>n257</w:t>
            </w:r>
          </w:p>
        </w:tc>
      </w:tr>
      <w:tr w:rsidR="00B34559" w:rsidRPr="006E2459" w14:paraId="66E1ABEE" w14:textId="77777777" w:rsidTr="00F91DFB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220DBE" w14:textId="77777777" w:rsidR="00B34559" w:rsidRDefault="00B34559" w:rsidP="00F91DFB">
            <w:pPr>
              <w:pStyle w:val="TAC"/>
            </w:pPr>
            <w:r>
              <w:t>n258</w:t>
            </w:r>
          </w:p>
        </w:tc>
        <w:tc>
          <w:tcPr>
            <w:tcW w:w="1576" w:type="dxa"/>
          </w:tcPr>
          <w:p w14:paraId="487604D2" w14:textId="77777777" w:rsidR="00B34559" w:rsidRDefault="00B34559" w:rsidP="00F91DF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72A3BB1C" w14:textId="77777777" w:rsidR="00B34559" w:rsidRPr="006E2459" w:rsidRDefault="00B34559" w:rsidP="00F91DFB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FR2</w:t>
            </w:r>
            <w:r w:rsidRPr="006E245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power class 3 </w:t>
            </w:r>
            <w:r w:rsidRPr="006E2459">
              <w:rPr>
                <w:rFonts w:cs="Arial"/>
              </w:rPr>
              <w:t xml:space="preserve">MPR as defined in clause </w:t>
            </w:r>
            <w:r w:rsidRPr="00446013">
              <w:t>6.2.2.3</w:t>
            </w:r>
            <w:r w:rsidRPr="006E2459">
              <w:rPr>
                <w:rFonts w:cs="Arial"/>
              </w:rPr>
              <w:t xml:space="preserve"> 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6</w:t>
            </w:r>
            <w:r w:rsidRPr="006E2459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>.0</w:t>
            </w:r>
          </w:p>
        </w:tc>
        <w:tc>
          <w:tcPr>
            <w:tcW w:w="2439" w:type="dxa"/>
          </w:tcPr>
          <w:p w14:paraId="0E4E24AD" w14:textId="77777777" w:rsidR="00B34559" w:rsidRPr="006E2459" w:rsidRDefault="00B34559" w:rsidP="00F91DFB">
            <w:pPr>
              <w:pStyle w:val="TAL"/>
              <w:jc w:val="center"/>
              <w:rPr>
                <w:rFonts w:cs="Arial"/>
              </w:rPr>
            </w:pPr>
            <w:r w:rsidRPr="006E2459">
              <w:rPr>
                <w:rFonts w:cs="Arial"/>
              </w:rPr>
              <w:t>- This bit may be set to 1 by a UE supporting</w:t>
            </w:r>
            <w:r>
              <w:rPr>
                <w:rFonts w:cs="Arial"/>
              </w:rPr>
              <w:t xml:space="preserve"> </w:t>
            </w:r>
            <w:r>
              <w:t>n258</w:t>
            </w:r>
          </w:p>
        </w:tc>
      </w:tr>
      <w:tr w:rsidR="00B34559" w:rsidRPr="006E2459" w14:paraId="41AFFE37" w14:textId="77777777" w:rsidTr="00F91DFB">
        <w:trPr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8DB44E" w14:textId="77777777" w:rsidR="00B34559" w:rsidRDefault="00B34559" w:rsidP="00F91DFB">
            <w:pPr>
              <w:pStyle w:val="TAC"/>
            </w:pPr>
          </w:p>
        </w:tc>
        <w:tc>
          <w:tcPr>
            <w:tcW w:w="1576" w:type="dxa"/>
          </w:tcPr>
          <w:p w14:paraId="294B154A" w14:textId="77777777" w:rsidR="00B34559" w:rsidRDefault="00B34559" w:rsidP="00F91DF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8" w:type="dxa"/>
          </w:tcPr>
          <w:p w14:paraId="407C8296" w14:textId="77777777" w:rsidR="00B34559" w:rsidRPr="006E2459" w:rsidRDefault="00B34559" w:rsidP="00F91DF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Void</w:t>
            </w:r>
          </w:p>
        </w:tc>
        <w:tc>
          <w:tcPr>
            <w:tcW w:w="2439" w:type="dxa"/>
          </w:tcPr>
          <w:p w14:paraId="03AA9202" w14:textId="77777777" w:rsidR="00B34559" w:rsidRPr="006E2459" w:rsidRDefault="00B34559" w:rsidP="00F91DFB">
            <w:pPr>
              <w:pStyle w:val="TAL"/>
              <w:jc w:val="center"/>
              <w:rPr>
                <w:rFonts w:cs="Arial"/>
              </w:rPr>
            </w:pPr>
          </w:p>
        </w:tc>
      </w:tr>
      <w:tr w:rsidR="00B34559" w:rsidRPr="006E2459" w14:paraId="5841C630" w14:textId="77777777" w:rsidTr="00F91DFB">
        <w:trPr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85342" w14:textId="77777777" w:rsidR="00B34559" w:rsidRDefault="00B34559" w:rsidP="00F91DFB">
            <w:pPr>
              <w:pStyle w:val="TAC"/>
            </w:pPr>
          </w:p>
        </w:tc>
        <w:tc>
          <w:tcPr>
            <w:tcW w:w="1576" w:type="dxa"/>
          </w:tcPr>
          <w:p w14:paraId="155EC533" w14:textId="77777777" w:rsidR="00B34559" w:rsidRDefault="00B34559" w:rsidP="00F91DF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8" w:type="dxa"/>
          </w:tcPr>
          <w:p w14:paraId="6FBFEE2C" w14:textId="169A25EC" w:rsidR="00B34559" w:rsidRPr="00DF6DD6" w:rsidRDefault="00B34559" w:rsidP="00B34559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 xml:space="preserve">NS_203 as </w:t>
            </w:r>
            <w:r w:rsidRPr="006E2459">
              <w:rPr>
                <w:rFonts w:cs="Arial"/>
              </w:rPr>
              <w:t xml:space="preserve">defined in clause </w:t>
            </w:r>
            <w:r w:rsidRPr="00886739">
              <w:t>6.5.3.2.</w:t>
            </w:r>
            <w:r>
              <w:t xml:space="preserve">4 </w:t>
            </w:r>
            <w:r>
              <w:rPr>
                <w:rFonts w:cs="Arial"/>
              </w:rPr>
              <w:t xml:space="preserve">or both NS_203 and CA_NS_203 as </w:t>
            </w:r>
            <w:r w:rsidRPr="006E2459">
              <w:rPr>
                <w:rFonts w:cs="Arial"/>
              </w:rPr>
              <w:t xml:space="preserve">defined in clause </w:t>
            </w:r>
            <w:r w:rsidRPr="00886739">
              <w:t>6.5</w:t>
            </w:r>
            <w:r>
              <w:t>A</w:t>
            </w:r>
            <w:r w:rsidRPr="00886739">
              <w:t>.3.2.</w:t>
            </w:r>
            <w:r>
              <w:t xml:space="preserve">4 </w:t>
            </w:r>
            <w:r w:rsidRPr="006E2459">
              <w:rPr>
                <w:rFonts w:cs="Arial"/>
              </w:rPr>
              <w:t>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5</w:t>
            </w:r>
            <w:r w:rsidRPr="006E2459">
              <w:rPr>
                <w:rFonts w:cs="Arial"/>
              </w:rPr>
              <w:t>.</w:t>
            </w:r>
            <w:del w:id="53" w:author="Huawei" w:date="2024-04-26T11:15:00Z">
              <w:r w:rsidRPr="008C771F" w:rsidDel="00B34559">
                <w:rPr>
                  <w:rFonts w:cs="Arial"/>
                </w:rPr>
                <w:delText>1</w:delText>
              </w:r>
              <w:r w:rsidRPr="003B782C" w:rsidDel="00B34559">
                <w:rPr>
                  <w:rFonts w:cs="Arial"/>
                </w:rPr>
                <w:delText>1</w:delText>
              </w:r>
            </w:del>
            <w:ins w:id="54" w:author="Huawei" w:date="2024-04-26T11:15:00Z">
              <w:r w:rsidRPr="008C771F">
                <w:rPr>
                  <w:rFonts w:cs="Arial"/>
                </w:rPr>
                <w:t>1</w:t>
              </w:r>
              <w:r>
                <w:rPr>
                  <w:rFonts w:cs="Arial"/>
                </w:rPr>
                <w:t>2</w:t>
              </w:r>
            </w:ins>
            <w:r w:rsidRPr="008C771F">
              <w:rPr>
                <w:rFonts w:cs="Arial"/>
              </w:rPr>
              <w:t>.0</w:t>
            </w:r>
          </w:p>
        </w:tc>
        <w:tc>
          <w:tcPr>
            <w:tcW w:w="2439" w:type="dxa"/>
          </w:tcPr>
          <w:p w14:paraId="3120F41D" w14:textId="77777777" w:rsidR="00B34559" w:rsidRPr="006E2459" w:rsidRDefault="00B34559" w:rsidP="00F91DFB">
            <w:pPr>
              <w:pStyle w:val="TAL"/>
              <w:jc w:val="center"/>
              <w:rPr>
                <w:rFonts w:cs="Arial"/>
              </w:rPr>
            </w:pPr>
            <w:r w:rsidRPr="006E2459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6E2459">
              <w:rPr>
                <w:rFonts w:cs="Arial"/>
              </w:rPr>
              <w:t xml:space="preserve"> be set to 1 by a UE supporting</w:t>
            </w:r>
            <w:r>
              <w:rPr>
                <w:rFonts w:cs="Arial"/>
              </w:rPr>
              <w:t xml:space="preserve"> </w:t>
            </w:r>
            <w:r>
              <w:t>n258 or both n258 and CA_n258</w:t>
            </w:r>
          </w:p>
        </w:tc>
      </w:tr>
      <w:tr w:rsidR="00B34559" w:rsidRPr="006E2459" w14:paraId="58FBF8FB" w14:textId="77777777" w:rsidTr="00F91DFB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0E7B" w14:textId="77777777" w:rsidR="00B34559" w:rsidRDefault="00B34559" w:rsidP="00F91DFB">
            <w:pPr>
              <w:pStyle w:val="TAC"/>
            </w:pPr>
            <w:r>
              <w:t>n260</w:t>
            </w:r>
          </w:p>
        </w:tc>
        <w:tc>
          <w:tcPr>
            <w:tcW w:w="1576" w:type="dxa"/>
          </w:tcPr>
          <w:p w14:paraId="030165DF" w14:textId="77777777" w:rsidR="00B34559" w:rsidRDefault="00B34559" w:rsidP="00F91DF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67ADBFC0" w14:textId="77777777" w:rsidR="00B34559" w:rsidRPr="006E2459" w:rsidRDefault="00B34559" w:rsidP="00F91DFB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FR2</w:t>
            </w:r>
            <w:r w:rsidRPr="006E245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power class 3 </w:t>
            </w:r>
            <w:r w:rsidRPr="006E2459">
              <w:rPr>
                <w:rFonts w:cs="Arial"/>
              </w:rPr>
              <w:t xml:space="preserve">MPR as defined in clause </w:t>
            </w:r>
            <w:r w:rsidRPr="00446013">
              <w:t>6.2.2.3</w:t>
            </w:r>
            <w:r w:rsidRPr="006E2459">
              <w:rPr>
                <w:rFonts w:cs="Arial"/>
              </w:rPr>
              <w:t xml:space="preserve"> 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6</w:t>
            </w:r>
            <w:r w:rsidRPr="006E2459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>.0</w:t>
            </w:r>
          </w:p>
        </w:tc>
        <w:tc>
          <w:tcPr>
            <w:tcW w:w="2439" w:type="dxa"/>
          </w:tcPr>
          <w:p w14:paraId="0FA21B3F" w14:textId="77777777" w:rsidR="00B34559" w:rsidRPr="006E2459" w:rsidRDefault="00B34559" w:rsidP="00F91DFB">
            <w:pPr>
              <w:pStyle w:val="TAL"/>
              <w:jc w:val="center"/>
              <w:rPr>
                <w:rFonts w:cs="Arial"/>
              </w:rPr>
            </w:pPr>
            <w:r w:rsidRPr="006E2459">
              <w:rPr>
                <w:rFonts w:cs="Arial"/>
              </w:rPr>
              <w:t>- This bit may be set to 1 by a UE supporting</w:t>
            </w:r>
            <w:r>
              <w:rPr>
                <w:rFonts w:cs="Arial"/>
              </w:rPr>
              <w:t xml:space="preserve"> </w:t>
            </w:r>
            <w:r>
              <w:t>n260</w:t>
            </w:r>
          </w:p>
        </w:tc>
      </w:tr>
      <w:tr w:rsidR="00B34559" w:rsidRPr="006E2459" w14:paraId="01802817" w14:textId="77777777" w:rsidTr="00F91DFB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9EC2" w14:textId="77777777" w:rsidR="00B34559" w:rsidRDefault="00B34559" w:rsidP="00F91DFB">
            <w:pPr>
              <w:pStyle w:val="TAC"/>
            </w:pPr>
            <w:r>
              <w:t>n261</w:t>
            </w:r>
          </w:p>
        </w:tc>
        <w:tc>
          <w:tcPr>
            <w:tcW w:w="1576" w:type="dxa"/>
          </w:tcPr>
          <w:p w14:paraId="68564FB1" w14:textId="77777777" w:rsidR="00B34559" w:rsidRDefault="00B34559" w:rsidP="00F91DF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523C23A0" w14:textId="77777777" w:rsidR="00B34559" w:rsidRPr="006E2459" w:rsidRDefault="00B34559" w:rsidP="00F91DFB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FR2</w:t>
            </w:r>
            <w:r w:rsidRPr="006E245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power class 3 </w:t>
            </w:r>
            <w:r w:rsidRPr="006E2459">
              <w:rPr>
                <w:rFonts w:cs="Arial"/>
              </w:rPr>
              <w:t xml:space="preserve">MPR as defined in clause </w:t>
            </w:r>
            <w:r w:rsidRPr="00446013">
              <w:t>6.2.2.3</w:t>
            </w:r>
            <w:r w:rsidRPr="006E2459">
              <w:rPr>
                <w:rFonts w:cs="Arial"/>
              </w:rPr>
              <w:t xml:space="preserve"> 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6</w:t>
            </w:r>
            <w:r w:rsidRPr="006E2459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>.0</w:t>
            </w:r>
          </w:p>
        </w:tc>
        <w:tc>
          <w:tcPr>
            <w:tcW w:w="2439" w:type="dxa"/>
          </w:tcPr>
          <w:p w14:paraId="682F814C" w14:textId="77777777" w:rsidR="00B34559" w:rsidRPr="006E2459" w:rsidRDefault="00B34559" w:rsidP="00F91DFB">
            <w:pPr>
              <w:pStyle w:val="TAL"/>
              <w:jc w:val="center"/>
              <w:rPr>
                <w:rFonts w:cs="Arial"/>
              </w:rPr>
            </w:pPr>
            <w:r w:rsidRPr="006E2459">
              <w:rPr>
                <w:rFonts w:cs="Arial"/>
              </w:rPr>
              <w:t>- This bit may be set to 1 by a UE supporting</w:t>
            </w:r>
            <w:r>
              <w:rPr>
                <w:rFonts w:cs="Arial"/>
              </w:rPr>
              <w:t xml:space="preserve"> </w:t>
            </w:r>
            <w:r>
              <w:t>n261</w:t>
            </w:r>
          </w:p>
        </w:tc>
      </w:tr>
    </w:tbl>
    <w:p w14:paraId="2C8EA7EA" w14:textId="77777777" w:rsidR="00B34559" w:rsidRDefault="00B34559" w:rsidP="00B34559">
      <w:pPr>
        <w:jc w:val="center"/>
        <w:rPr>
          <w:b/>
          <w:color w:val="FF0000"/>
          <w:sz w:val="28"/>
          <w:lang w:val="en-US"/>
        </w:rPr>
      </w:pPr>
    </w:p>
    <w:p w14:paraId="2CCF22FB" w14:textId="77777777" w:rsidR="00B34559" w:rsidRDefault="00B34559" w:rsidP="00B34559">
      <w:pPr>
        <w:pStyle w:val="2"/>
        <w:jc w:val="center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6308EB" w14:textId="77777777" w:rsidR="00522BAD" w:rsidRDefault="00522BAD">
      <w:r>
        <w:separator/>
      </w:r>
    </w:p>
  </w:endnote>
  <w:endnote w:type="continuationSeparator" w:id="0">
    <w:p w14:paraId="33872326" w14:textId="77777777" w:rsidR="00522BAD" w:rsidRDefault="00522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4495FA" w14:textId="77777777" w:rsidR="00522BAD" w:rsidRDefault="00522BAD">
      <w:r>
        <w:separator/>
      </w:r>
    </w:p>
  </w:footnote>
  <w:footnote w:type="continuationSeparator" w:id="0">
    <w:p w14:paraId="6E18FE38" w14:textId="77777777" w:rsidR="00522BAD" w:rsidRDefault="00522B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F669EA"/>
    <w:multiLevelType w:val="hybridMultilevel"/>
    <w:tmpl w:val="5984A86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162"/>
    <w:rsid w:val="00022E4A"/>
    <w:rsid w:val="00070E09"/>
    <w:rsid w:val="000A6394"/>
    <w:rsid w:val="000B7FED"/>
    <w:rsid w:val="000C038A"/>
    <w:rsid w:val="000C6598"/>
    <w:rsid w:val="000D44B3"/>
    <w:rsid w:val="000E6AF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3FF0"/>
    <w:rsid w:val="004B75B7"/>
    <w:rsid w:val="005141D9"/>
    <w:rsid w:val="0051580D"/>
    <w:rsid w:val="00522BAD"/>
    <w:rsid w:val="00547111"/>
    <w:rsid w:val="00592D74"/>
    <w:rsid w:val="005B140C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6796"/>
    <w:rsid w:val="007B512A"/>
    <w:rsid w:val="007C2097"/>
    <w:rsid w:val="007D6A07"/>
    <w:rsid w:val="007F7259"/>
    <w:rsid w:val="008040A8"/>
    <w:rsid w:val="008279FA"/>
    <w:rsid w:val="008626E7"/>
    <w:rsid w:val="00865322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44EB"/>
    <w:rsid w:val="00A246B6"/>
    <w:rsid w:val="00A47E70"/>
    <w:rsid w:val="00A50CF0"/>
    <w:rsid w:val="00A7671C"/>
    <w:rsid w:val="00A82DB4"/>
    <w:rsid w:val="00AA2CBC"/>
    <w:rsid w:val="00AC5820"/>
    <w:rsid w:val="00AD1CD8"/>
    <w:rsid w:val="00B258BB"/>
    <w:rsid w:val="00B31959"/>
    <w:rsid w:val="00B34559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11BE"/>
    <w:rsid w:val="00C95985"/>
    <w:rsid w:val="00CC5026"/>
    <w:rsid w:val="00CC68D0"/>
    <w:rsid w:val="00D03F9A"/>
    <w:rsid w:val="00D06D51"/>
    <w:rsid w:val="00D24991"/>
    <w:rsid w:val="00D50255"/>
    <w:rsid w:val="00D53192"/>
    <w:rsid w:val="00D66520"/>
    <w:rsid w:val="00D84AE9"/>
    <w:rsid w:val="00D9124E"/>
    <w:rsid w:val="00DE34CF"/>
    <w:rsid w:val="00E13F3D"/>
    <w:rsid w:val="00E34898"/>
    <w:rsid w:val="00EB09B7"/>
    <w:rsid w:val="00EB47D0"/>
    <w:rsid w:val="00EE7D11"/>
    <w:rsid w:val="00EE7D7C"/>
    <w:rsid w:val="00F25D98"/>
    <w:rsid w:val="00F300FB"/>
    <w:rsid w:val="00F319B1"/>
    <w:rsid w:val="00F978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345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3455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3455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34559"/>
    <w:rPr>
      <w:rFonts w:ascii="Arial" w:hAnsi="Arial"/>
      <w:sz w:val="18"/>
      <w:lang w:val="en-GB" w:eastAsia="en-US"/>
    </w:rPr>
  </w:style>
  <w:style w:type="character" w:styleId="af1">
    <w:name w:val="Strong"/>
    <w:basedOn w:val="a0"/>
    <w:uiPriority w:val="22"/>
    <w:qFormat/>
    <w:rsid w:val="00B34559"/>
    <w:rPr>
      <w:b/>
      <w:bCs/>
    </w:rPr>
  </w:style>
  <w:style w:type="character" w:customStyle="1" w:styleId="B1Char">
    <w:name w:val="B1 Char"/>
    <w:link w:val="B1"/>
    <w:qFormat/>
    <w:locked/>
    <w:rsid w:val="00B345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B34559"/>
    <w:rPr>
      <w:rFonts w:ascii="Times New Roman" w:hAnsi="Times New Roman"/>
      <w:noProof/>
      <w:lang w:val="en-GB" w:eastAsia="en-US"/>
    </w:rPr>
  </w:style>
  <w:style w:type="paragraph" w:styleId="af2">
    <w:name w:val="List Paragraph"/>
    <w:basedOn w:val="a"/>
    <w:uiPriority w:val="34"/>
    <w:qFormat/>
    <w:rsid w:val="00B34559"/>
    <w:pPr>
      <w:ind w:left="720"/>
      <w:contextualSpacing/>
    </w:pPr>
  </w:style>
  <w:style w:type="character" w:customStyle="1" w:styleId="TALCar">
    <w:name w:val="TAL Car"/>
    <w:link w:val="TAL"/>
    <w:qFormat/>
    <w:rsid w:val="00B345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06C24-8A12-46F2-A82B-537888D22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2024-04-26T02:29:00Z</dcterms:created>
  <dcterms:modified xsi:type="dcterms:W3CDTF">2024-05-13T12:41:00Z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(3)lp5VP58rQYMm8woX8HnTtxs0qZuwvRBOzBQwmU3TFbA+e1igqXMXckLSKn1YChgxgnauy+lh
66XfoChvhkR/V36D8DsOP5amNmRdkq4li2IDYysyC0WYwmIPMJsx+xKBKCidpFWsQzC1ea99
xBpXCylP4IE2bajVSqRDbJMp/zlcwzt7n4P3jzExJO4U6VQLZtTqpCiTC398UscSEcH7hiYR
QUQeM6WLp2FoxgEh11</vt:lpwstr>
  </property>
  <property fmtid="{D5CDD505-2E9C-101B-9397-08002B2CF9AE}" pid="22" name="_2015_ms_pID_7253431">
    <vt:lpwstr>74y5mTb6gKHjrIAsKJ8gyH1lAPGbVkBFurX0WugDOJhGd/Rd9+1Z7n
UKAHTH8hNmgxLk+DE6uN3KrsyA5UM5d+ZEtpTupsFA8U96a235t3ltdxdfzXPWFhRgT6ZY37
ku4GbOi7UUdkYckia9EVCrJWt+z9XphqdSo/CCQmVhv1WbgKsj27ccIhyhIVuY5VJH9XCRv9
VWkYCb8H3g2ZblmcQWVJX/P4v/aMW10VEOSE</vt:lpwstr>
  </property>
  <property fmtid="{D5CDD505-2E9C-101B-9397-08002B2CF9AE}" pid="23" name="_2015_ms_pID_7253432">
    <vt:lpwstr>+g==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1714873979</vt:lpwstr>
  </property>
</Properties>
</file>